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4A976" w14:textId="4F17CA02" w:rsidR="00AE0FC4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</w:t>
      </w:r>
      <w:r w:rsidR="00172DEC">
        <w:rPr>
          <w:b/>
          <w:i/>
          <w:sz w:val="28"/>
        </w:rPr>
        <w:t>0928</w:t>
      </w:r>
    </w:p>
    <w:p w14:paraId="4815FC2B" w14:textId="77777777" w:rsidR="00AE0FC4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0FC4" w14:paraId="25ABA5E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7D178" w14:textId="77777777" w:rsidR="00AE0FC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E0FC4" w14:paraId="554190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7BF45" w14:textId="77777777" w:rsidR="00AE0FC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0FC4" w14:paraId="0CC82C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86283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01BC9FD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68E669" w14:textId="77777777" w:rsidR="00AE0FC4" w:rsidRDefault="00AE0F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5C3A3D" w14:textId="77777777" w:rsidR="00AE0FC4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3A3305CF" w14:textId="77777777" w:rsidR="00AE0FC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72B342" w14:textId="735A1B0A" w:rsidR="00AE0FC4" w:rsidRDefault="00172DEC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172DEC">
              <w:rPr>
                <w:rFonts w:hint="eastAsia"/>
                <w:b/>
                <w:sz w:val="28"/>
              </w:rPr>
              <w:t>0</w:t>
            </w:r>
            <w:r w:rsidRPr="00172DEC">
              <w:rPr>
                <w:b/>
                <w:sz w:val="28"/>
              </w:rPr>
              <w:t>073</w:t>
            </w:r>
          </w:p>
        </w:tc>
        <w:tc>
          <w:tcPr>
            <w:tcW w:w="709" w:type="dxa"/>
          </w:tcPr>
          <w:p w14:paraId="1553DBBF" w14:textId="77777777" w:rsidR="00AE0FC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21F006" w14:textId="77777777" w:rsidR="00AE0FC4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01F484" w14:textId="77777777" w:rsidR="00AE0FC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E39BB" w14:textId="77777777" w:rsidR="00AE0FC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C9833D" w14:textId="77777777" w:rsidR="00AE0FC4" w:rsidRDefault="00AE0FC4">
            <w:pPr>
              <w:pStyle w:val="CRCoverPage"/>
              <w:spacing w:after="0"/>
            </w:pPr>
          </w:p>
        </w:tc>
      </w:tr>
      <w:tr w:rsidR="00AE0FC4" w14:paraId="0DC884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DBFEC" w14:textId="77777777" w:rsidR="00AE0FC4" w:rsidRDefault="00AE0FC4">
            <w:pPr>
              <w:pStyle w:val="CRCoverPage"/>
              <w:spacing w:after="0"/>
            </w:pPr>
          </w:p>
        </w:tc>
      </w:tr>
      <w:tr w:rsidR="00AE0FC4" w14:paraId="4FC968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7DA901" w14:textId="77777777" w:rsidR="00AE0FC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0FC4" w14:paraId="249299E5" w14:textId="77777777">
        <w:tc>
          <w:tcPr>
            <w:tcW w:w="9641" w:type="dxa"/>
            <w:gridSpan w:val="9"/>
          </w:tcPr>
          <w:p w14:paraId="7CBAC7DE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69E9D" w14:textId="77777777" w:rsidR="00AE0FC4" w:rsidRDefault="00AE0F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0FC4" w14:paraId="1E9065E5" w14:textId="77777777">
        <w:tc>
          <w:tcPr>
            <w:tcW w:w="2835" w:type="dxa"/>
          </w:tcPr>
          <w:p w14:paraId="0F9FBE43" w14:textId="77777777" w:rsidR="00AE0FC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52BFEA" w14:textId="77777777" w:rsidR="00AE0FC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998153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0316CE" w14:textId="77777777" w:rsidR="00AE0FC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ECBE0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3057EC" w14:textId="77777777" w:rsidR="00AE0FC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A9C2D7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A47E3C" w14:textId="77777777" w:rsidR="00AE0FC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8B8C40" w14:textId="77777777" w:rsidR="00AE0FC4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4A1B239" w14:textId="77777777" w:rsidR="00AE0FC4" w:rsidRDefault="00AE0F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0FC4" w14:paraId="0CD9682B" w14:textId="77777777">
        <w:tc>
          <w:tcPr>
            <w:tcW w:w="9640" w:type="dxa"/>
            <w:gridSpan w:val="11"/>
          </w:tcPr>
          <w:p w14:paraId="6A3EF8BD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6B54B2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DF69E" w14:textId="77777777" w:rsidR="00AE0F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AB954" w14:textId="77777777" w:rsidR="00AE0FC4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in 6.1.1</w:t>
            </w:r>
          </w:p>
        </w:tc>
      </w:tr>
      <w:tr w:rsidR="00AE0FC4" w14:paraId="65CAE2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552ED7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C70B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563EA4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3D58" w14:textId="77777777" w:rsidR="00AE0F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830A2" w14:textId="77777777" w:rsidR="00AE0FC4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ChinaTelecom</w:t>
            </w:r>
          </w:p>
        </w:tc>
      </w:tr>
      <w:tr w:rsidR="00AE0FC4" w14:paraId="4FE516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3E45A6" w14:textId="77777777" w:rsidR="00AE0F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02BBA2" w14:textId="77777777" w:rsidR="00AE0FC4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E0FC4" w14:paraId="5169E5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ABBE8F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A415A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7F0FC3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718A0" w14:textId="77777777" w:rsidR="00AE0F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88EE3" w14:textId="77777777" w:rsidR="00AE0FC4" w:rsidRDefault="00000000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0AE6F5B" w14:textId="77777777" w:rsidR="00AE0FC4" w:rsidRDefault="00AE0F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F2EE8A" w14:textId="77777777" w:rsidR="00AE0FC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62754" w14:textId="77777777" w:rsidR="00AE0FC4" w:rsidRDefault="00000000">
            <w:pPr>
              <w:pStyle w:val="CRCoverPage"/>
              <w:spacing w:after="0"/>
              <w:ind w:left="100"/>
            </w:pPr>
            <w:r>
              <w:t>2023-02-20</w:t>
            </w:r>
          </w:p>
        </w:tc>
      </w:tr>
      <w:tr w:rsidR="00AE0FC4" w14:paraId="483365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D7FDF9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36F339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1DD3A2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4CC67E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7A50A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10D8A6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D66CF" w14:textId="77777777" w:rsidR="00AE0FC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EE174C" w14:textId="77777777" w:rsidR="00AE0FC4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00A172" w14:textId="77777777" w:rsidR="00AE0FC4" w:rsidRDefault="00AE0F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E35ED" w14:textId="77777777" w:rsidR="00AE0FC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A7C90D" w14:textId="77777777" w:rsidR="00AE0FC4" w:rsidRDefault="00000000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E0FC4" w14:paraId="38F8A76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6EDDBC" w14:textId="77777777" w:rsidR="00AE0FC4" w:rsidRDefault="00AE0F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D5222" w14:textId="77777777" w:rsidR="00AE0FC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84BE37" w14:textId="77777777" w:rsidR="00AE0FC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211FC" w14:textId="77777777" w:rsidR="00AE0FC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E0FC4" w14:paraId="408938D8" w14:textId="77777777">
        <w:tc>
          <w:tcPr>
            <w:tcW w:w="1843" w:type="dxa"/>
          </w:tcPr>
          <w:p w14:paraId="363AA608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060AB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66962C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67D33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0E1059" w14:textId="77777777" w:rsidR="00AE0FC4" w:rsidRDefault="00000000">
            <w:pPr>
              <w:pStyle w:val="CRCoverPage"/>
              <w:spacing w:after="0"/>
              <w:rPr>
                <w:lang w:val="en-US"/>
              </w:rPr>
            </w:pPr>
            <w:r>
              <w:t xml:space="preserve">The general part is missed. </w:t>
            </w:r>
          </w:p>
        </w:tc>
      </w:tr>
      <w:tr w:rsidR="00AE0FC4" w14:paraId="3D103D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B9DB0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4300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33886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23CB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C4F219" w14:textId="77777777" w:rsidR="00AE0FC4" w:rsidRDefault="00000000">
            <w:pPr>
              <w:pStyle w:val="CRCoverPage"/>
              <w:spacing w:after="0"/>
            </w:pPr>
            <w:r>
              <w:t>Add general description.</w:t>
            </w:r>
          </w:p>
        </w:tc>
      </w:tr>
      <w:tr w:rsidR="00AE0FC4" w14:paraId="3991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1B3F5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7E25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05789E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F5CF9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E7D45" w14:textId="77777777" w:rsidR="00AE0FC4" w:rsidRDefault="00000000">
            <w:pPr>
              <w:pStyle w:val="CRCoverPage"/>
              <w:spacing w:after="0"/>
            </w:pPr>
            <w:r>
              <w:t>The error will lead misunderstand.</w:t>
            </w:r>
          </w:p>
        </w:tc>
      </w:tr>
      <w:tr w:rsidR="00AE0FC4" w14:paraId="2D2C99A7" w14:textId="77777777">
        <w:tc>
          <w:tcPr>
            <w:tcW w:w="2694" w:type="dxa"/>
            <w:gridSpan w:val="2"/>
          </w:tcPr>
          <w:p w14:paraId="7F648310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04E75C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61B8F9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F5E5B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395DD" w14:textId="77777777" w:rsidR="00AE0FC4" w:rsidRDefault="00000000">
            <w:pPr>
              <w:pStyle w:val="CRCoverPage"/>
              <w:spacing w:after="0"/>
            </w:pPr>
            <w:r>
              <w:t>6.1.1</w:t>
            </w:r>
          </w:p>
        </w:tc>
      </w:tr>
      <w:tr w:rsidR="00AE0FC4" w14:paraId="29E474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1487D" w14:textId="77777777" w:rsidR="00AE0FC4" w:rsidRDefault="00AE0F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5696D0" w14:textId="77777777" w:rsidR="00AE0FC4" w:rsidRDefault="00AE0F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0FC4" w14:paraId="0497C1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D3237" w14:textId="77777777" w:rsidR="00AE0FC4" w:rsidRDefault="00AE0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C35D4" w14:textId="77777777" w:rsidR="00AE0F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9FBA7" w14:textId="77777777" w:rsidR="00AE0F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381666" w14:textId="77777777" w:rsidR="00AE0FC4" w:rsidRDefault="00AE0F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C03400" w14:textId="77777777" w:rsidR="00AE0FC4" w:rsidRDefault="00AE0FC4">
            <w:pPr>
              <w:pStyle w:val="CRCoverPage"/>
              <w:spacing w:after="0"/>
              <w:ind w:left="99"/>
            </w:pPr>
          </w:p>
        </w:tc>
      </w:tr>
      <w:tr w:rsidR="00AE0FC4" w14:paraId="53F6CA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5EBCB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3ABC8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C1D3C0" w14:textId="77777777" w:rsidR="00AE0F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53A27" w14:textId="77777777" w:rsidR="00AE0FC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4B5FE" w14:textId="77777777" w:rsidR="00AE0F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FC4" w14:paraId="0273D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692F7" w14:textId="77777777" w:rsidR="00AE0FC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0E999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0E3A37" w14:textId="77777777" w:rsidR="00AE0F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8DC538D" w14:textId="77777777" w:rsidR="00AE0FC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7E46ED" w14:textId="77777777" w:rsidR="00AE0F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FC4" w14:paraId="1D852D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97D84" w14:textId="77777777" w:rsidR="00AE0FC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0F392" w14:textId="77777777" w:rsidR="00AE0FC4" w:rsidRDefault="00AE0F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CDE83" w14:textId="77777777" w:rsidR="00AE0FC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A12374" w14:textId="77777777" w:rsidR="00AE0FC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9E725" w14:textId="77777777" w:rsidR="00AE0FC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0FC4" w14:paraId="17A1BE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7483A" w14:textId="77777777" w:rsidR="00AE0FC4" w:rsidRDefault="00AE0F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A9278" w14:textId="77777777" w:rsidR="00AE0FC4" w:rsidRDefault="00AE0FC4">
            <w:pPr>
              <w:pStyle w:val="CRCoverPage"/>
              <w:spacing w:after="0"/>
            </w:pPr>
          </w:p>
        </w:tc>
      </w:tr>
      <w:tr w:rsidR="00AE0FC4" w14:paraId="6D9FD72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EF029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01A5A" w14:textId="77777777" w:rsidR="00AE0FC4" w:rsidRDefault="00AE0FC4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E0FC4" w14:paraId="070625B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D883A" w14:textId="77777777" w:rsidR="00AE0FC4" w:rsidRDefault="00AE0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2FCE32" w14:textId="77777777" w:rsidR="00AE0FC4" w:rsidRDefault="00AE0F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0FC4" w14:paraId="55F923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09C65" w14:textId="77777777" w:rsidR="00AE0FC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C7ECB" w14:textId="77777777" w:rsidR="00AE0FC4" w:rsidRDefault="00AE0FC4">
            <w:pPr>
              <w:pStyle w:val="CRCoverPage"/>
              <w:spacing w:after="0"/>
              <w:ind w:left="100"/>
            </w:pPr>
          </w:p>
        </w:tc>
      </w:tr>
    </w:tbl>
    <w:p w14:paraId="51C4E2A1" w14:textId="77777777" w:rsidR="00AE0FC4" w:rsidRDefault="00AE0FC4">
      <w:pPr>
        <w:pStyle w:val="CRCoverPage"/>
        <w:spacing w:after="0"/>
        <w:rPr>
          <w:sz w:val="8"/>
          <w:szCs w:val="8"/>
        </w:rPr>
      </w:pPr>
    </w:p>
    <w:p w14:paraId="09372531" w14:textId="77777777" w:rsidR="00AE0FC4" w:rsidRDefault="00000000">
      <w:pPr>
        <w:spacing w:after="0"/>
      </w:pPr>
      <w:r>
        <w:br w:type="page"/>
      </w:r>
    </w:p>
    <w:p w14:paraId="239A6F17" w14:textId="77777777" w:rsidR="00AE0FC4" w:rsidRDefault="00000000">
      <w:pPr>
        <w:rPr>
          <w:sz w:val="32"/>
          <w:szCs w:val="32"/>
        </w:rPr>
      </w:pPr>
      <w:r>
        <w:rPr>
          <w:sz w:val="32"/>
          <w:szCs w:val="32"/>
          <w:highlight w:val="yellow"/>
        </w:rPr>
        <w:lastRenderedPageBreak/>
        <w:t>*************** START OF CHANGE ********************</w:t>
      </w:r>
    </w:p>
    <w:p w14:paraId="76A49839" w14:textId="77777777" w:rsidR="00AE0FC4" w:rsidRDefault="00000000">
      <w:pPr>
        <w:pStyle w:val="Heading1"/>
        <w:rPr>
          <w:lang w:eastAsia="zh-CN"/>
        </w:rPr>
      </w:pPr>
      <w:bookmarkStart w:id="1" w:name="_Toc106364497"/>
      <w:bookmarkStart w:id="2" w:name="_Toc122102875"/>
      <w:r>
        <w:rPr>
          <w:lang w:eastAsia="zh-CN"/>
        </w:rPr>
        <w:t>6</w:t>
      </w:r>
      <w:r>
        <w:rPr>
          <w:lang w:eastAsia="zh-CN"/>
        </w:rPr>
        <w:tab/>
        <w:t xml:space="preserve">Security for </w:t>
      </w:r>
      <w:r>
        <w:rPr>
          <w:rFonts w:hint="eastAsia"/>
          <w:lang w:eastAsia="zh-CN"/>
        </w:rPr>
        <w:t xml:space="preserve">5G </w:t>
      </w:r>
      <w:r>
        <w:rPr>
          <w:lang w:eastAsia="zh-CN"/>
        </w:rPr>
        <w:t>ProSe features</w:t>
      </w:r>
      <w:bookmarkEnd w:id="1"/>
      <w:bookmarkEnd w:id="2"/>
    </w:p>
    <w:p w14:paraId="2370BEDE" w14:textId="77777777" w:rsidR="00AE0FC4" w:rsidRDefault="00000000">
      <w:pPr>
        <w:pStyle w:val="Heading2"/>
      </w:pPr>
      <w:bookmarkStart w:id="3" w:name="_Toc122102876"/>
      <w:bookmarkStart w:id="4" w:name="_Toc106364498"/>
      <w:r>
        <w:t>6.1</w:t>
      </w:r>
      <w:r>
        <w:tab/>
        <w:t>Security for 5G ProSe Discovery</w:t>
      </w:r>
      <w:bookmarkEnd w:id="3"/>
      <w:bookmarkEnd w:id="4"/>
    </w:p>
    <w:p w14:paraId="3756FD60" w14:textId="77777777" w:rsidR="00AE0FC4" w:rsidRDefault="00000000">
      <w:pPr>
        <w:pStyle w:val="Heading3"/>
      </w:pPr>
      <w:bookmarkStart w:id="5" w:name="_Toc122102877"/>
      <w:bookmarkStart w:id="6" w:name="_Toc106364499"/>
      <w:r>
        <w:t>6.</w:t>
      </w:r>
      <w:r>
        <w:rPr>
          <w:rFonts w:hint="eastAsia"/>
          <w:lang w:eastAsia="zh-CN"/>
        </w:rPr>
        <w:t>1</w:t>
      </w:r>
      <w:r>
        <w:t>.1</w:t>
      </w:r>
      <w:r>
        <w:tab/>
        <w:t>General</w:t>
      </w:r>
      <w:bookmarkEnd w:id="5"/>
      <w:bookmarkEnd w:id="6"/>
    </w:p>
    <w:p w14:paraId="1F432498" w14:textId="77777777" w:rsidR="00AE0FC4" w:rsidRDefault="00000000">
      <w:pPr>
        <w:rPr>
          <w:ins w:id="7" w:author="ChinaTelecom" w:date="2023-02-09T14:48:00Z"/>
          <w:lang w:eastAsia="zh-CN"/>
        </w:rPr>
      </w:pPr>
      <w:ins w:id="8" w:author="ChinaTelecom" w:date="2023-02-07T15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describes the security requirements and procedures that are specifically applied to 5G ProSe Discovery defined in TS 23.304[2]</w:t>
        </w:r>
      </w:ins>
      <w:ins w:id="9" w:author="ChinaTelecom" w:date="2023-02-09T14:46:00Z">
        <w:r>
          <w:rPr>
            <w:rFonts w:hint="eastAsia"/>
            <w:lang w:val="en-US" w:eastAsia="zh-CN"/>
          </w:rPr>
          <w:t>.</w:t>
        </w:r>
      </w:ins>
      <w:ins w:id="10" w:author="ChinaTelecom" w:date="2023-02-07T15:18:00Z">
        <w:r>
          <w:rPr>
            <w:lang w:eastAsia="zh-CN"/>
          </w:rPr>
          <w:t xml:space="preserve"> </w:t>
        </w:r>
      </w:ins>
    </w:p>
    <w:p w14:paraId="6DDF9117" w14:textId="77777777" w:rsidR="00AE0FC4" w:rsidRDefault="00000000">
      <w:pPr>
        <w:rPr>
          <w:ins w:id="11" w:author="ChinaTelecom" w:date="2023-02-07T15:18:00Z"/>
          <w:lang w:eastAsia="zh-CN"/>
        </w:rPr>
      </w:pPr>
      <w:ins w:id="12" w:author="ChinaTelecom" w:date="2023-02-07T15:18:00Z">
        <w:r>
          <w:rPr>
            <w:lang w:eastAsia="zh-CN"/>
          </w:rPr>
          <w:t>The security requirements for 5G ProSe Discovery are defined in clause 6.1.2.</w:t>
        </w:r>
      </w:ins>
    </w:p>
    <w:p w14:paraId="34CE1033" w14:textId="77777777" w:rsidR="00AE0FC4" w:rsidRDefault="00000000">
      <w:pPr>
        <w:rPr>
          <w:ins w:id="13" w:author="ChinaTelecom" w:date="2023-02-07T15:18:00Z"/>
          <w:lang w:val="en-US" w:eastAsia="zh-CN"/>
        </w:rPr>
      </w:pPr>
      <w:ins w:id="14" w:author="ChinaTelecom" w:date="2023-02-07T15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</w:ins>
      <w:ins w:id="15" w:author="ChinaTelecom" w:date="2023-02-09T14:46:00Z">
        <w:r>
          <w:rPr>
            <w:rFonts w:hint="eastAsia"/>
            <w:lang w:val="en-US" w:eastAsia="zh-CN"/>
          </w:rPr>
          <w:t xml:space="preserve"> </w:t>
        </w:r>
      </w:ins>
      <w:ins w:id="16" w:author="ChinaTelecom" w:date="2023-02-09T14:48:00Z">
        <w:r>
          <w:rPr>
            <w:rFonts w:hint="eastAsia"/>
            <w:lang w:val="en-US" w:eastAsia="zh-CN"/>
          </w:rPr>
          <w:t xml:space="preserve">security </w:t>
        </w:r>
      </w:ins>
      <w:ins w:id="17" w:author="ChinaTelecom" w:date="2023-02-09T14:49:00Z">
        <w:r>
          <w:rPr>
            <w:rFonts w:hint="eastAsia"/>
            <w:lang w:val="en-US" w:eastAsia="zh-CN"/>
          </w:rPr>
          <w:t xml:space="preserve">procedures for </w:t>
        </w:r>
      </w:ins>
      <w:ins w:id="18" w:author="ChinaTelecom" w:date="2023-02-07T15:18:00Z">
        <w:r>
          <w:rPr>
            <w:lang w:eastAsia="zh-CN"/>
          </w:rPr>
          <w:t xml:space="preserve">open 5G ProSe Direct Discovery </w:t>
        </w:r>
        <w:proofErr w:type="gramStart"/>
        <w:r>
          <w:rPr>
            <w:lang w:eastAsia="zh-CN"/>
          </w:rPr>
          <w:t>is</w:t>
        </w:r>
        <w:proofErr w:type="gramEnd"/>
        <w:r>
          <w:rPr>
            <w:lang w:eastAsia="zh-CN"/>
          </w:rPr>
          <w:t xml:space="preserve"> defined in </w:t>
        </w:r>
      </w:ins>
      <w:ins w:id="19" w:author="ChinaTelecom" w:date="2023-02-09T14:49:00Z">
        <w:r>
          <w:rPr>
            <w:rFonts w:hint="eastAsia"/>
            <w:lang w:val="en-US" w:eastAsia="zh-CN"/>
          </w:rPr>
          <w:t xml:space="preserve">clause </w:t>
        </w:r>
      </w:ins>
      <w:ins w:id="20" w:author="ChinaTelecom" w:date="2023-02-07T15:18:00Z">
        <w:r>
          <w:rPr>
            <w:lang w:eastAsia="zh-CN"/>
          </w:rPr>
          <w:t xml:space="preserve">6.1.3.1, the </w:t>
        </w:r>
      </w:ins>
      <w:ins w:id="21" w:author="ChinaTelecom" w:date="2023-02-09T14:49:00Z">
        <w:r>
          <w:rPr>
            <w:rFonts w:hint="eastAsia"/>
            <w:lang w:val="en-US" w:eastAsia="zh-CN"/>
          </w:rPr>
          <w:t xml:space="preserve">security procedures for </w:t>
        </w:r>
      </w:ins>
      <w:ins w:id="22" w:author="ChinaTelecom" w:date="2023-02-07T15:18:00Z">
        <w:r>
          <w:rPr>
            <w:lang w:eastAsia="zh-CN"/>
          </w:rPr>
          <w:t xml:space="preserve">restricted 5G ProSe </w:t>
        </w:r>
      </w:ins>
      <w:ins w:id="23" w:author="ChinaTelecom" w:date="2023-02-09T14:49:00Z">
        <w:r>
          <w:rPr>
            <w:rFonts w:hint="eastAsia"/>
            <w:lang w:val="en-US" w:eastAsia="zh-CN"/>
          </w:rPr>
          <w:t>Dir</w:t>
        </w:r>
      </w:ins>
      <w:ins w:id="24" w:author="ChinaTelecom" w:date="2023-02-09T14:50:00Z">
        <w:r>
          <w:rPr>
            <w:rFonts w:hint="eastAsia"/>
            <w:lang w:val="en-US" w:eastAsia="zh-CN"/>
          </w:rPr>
          <w:t xml:space="preserve">ect </w:t>
        </w:r>
      </w:ins>
      <w:ins w:id="25" w:author="ChinaTelecom" w:date="2023-02-07T15:18:00Z">
        <w:r>
          <w:rPr>
            <w:lang w:eastAsia="zh-CN"/>
          </w:rPr>
          <w:t xml:space="preserve">Discovery is defined in </w:t>
        </w:r>
      </w:ins>
      <w:ins w:id="26" w:author="ChinaTelecom" w:date="2023-02-09T14:49:00Z">
        <w:r>
          <w:rPr>
            <w:rFonts w:hint="eastAsia"/>
            <w:lang w:val="en-US" w:eastAsia="zh-CN"/>
          </w:rPr>
          <w:t xml:space="preserve">clause </w:t>
        </w:r>
      </w:ins>
      <w:ins w:id="27" w:author="ChinaTelecom" w:date="2023-02-07T15:18:00Z">
        <w:r>
          <w:rPr>
            <w:lang w:eastAsia="zh-CN"/>
          </w:rPr>
          <w:t>6.1.3.2</w:t>
        </w:r>
        <w:r>
          <w:rPr>
            <w:rFonts w:hint="eastAsia"/>
            <w:lang w:val="en-US" w:eastAsia="zh-CN"/>
          </w:rPr>
          <w:t>.</w:t>
        </w:r>
      </w:ins>
    </w:p>
    <w:p w14:paraId="60503D48" w14:textId="77777777" w:rsidR="00AE0FC4" w:rsidRDefault="00AE0FC4">
      <w:pPr>
        <w:rPr>
          <w:sz w:val="32"/>
          <w:szCs w:val="32"/>
          <w:highlight w:val="yellow"/>
        </w:rPr>
      </w:pPr>
    </w:p>
    <w:p w14:paraId="014BDB50" w14:textId="77777777" w:rsidR="00AE0FC4" w:rsidRDefault="00000000">
      <w:pPr>
        <w:rPr>
          <w:sz w:val="32"/>
          <w:szCs w:val="32"/>
          <w:highlight w:val="yellow"/>
        </w:rPr>
      </w:pPr>
      <w:r>
        <w:rPr>
          <w:sz w:val="32"/>
          <w:szCs w:val="32"/>
          <w:highlight w:val="yellow"/>
        </w:rPr>
        <w:t xml:space="preserve">****************** END OF </w:t>
      </w:r>
      <w:proofErr w:type="gramStart"/>
      <w:r>
        <w:rPr>
          <w:sz w:val="32"/>
          <w:szCs w:val="32"/>
          <w:highlight w:val="yellow"/>
        </w:rPr>
        <w:t>CHANGE  *</w:t>
      </w:r>
      <w:proofErr w:type="gramEnd"/>
      <w:r>
        <w:rPr>
          <w:sz w:val="32"/>
          <w:szCs w:val="32"/>
          <w:highlight w:val="yellow"/>
        </w:rPr>
        <w:t>**************</w:t>
      </w:r>
    </w:p>
    <w:p w14:paraId="56292B9B" w14:textId="77777777" w:rsidR="00AE0FC4" w:rsidRDefault="00AE0FC4"/>
    <w:sectPr w:rsidR="00AE0FC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B7D55" w14:textId="77777777" w:rsidR="00FA1687" w:rsidRDefault="00FA1687">
      <w:pPr>
        <w:spacing w:after="0"/>
      </w:pPr>
      <w:r>
        <w:separator/>
      </w:r>
    </w:p>
  </w:endnote>
  <w:endnote w:type="continuationSeparator" w:id="0">
    <w:p w14:paraId="53595F83" w14:textId="77777777" w:rsidR="00FA1687" w:rsidRDefault="00FA1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BFA2BE" w14:textId="77777777" w:rsidR="00FA1687" w:rsidRDefault="00FA1687">
      <w:pPr>
        <w:spacing w:after="0"/>
      </w:pPr>
      <w:r>
        <w:separator/>
      </w:r>
    </w:p>
  </w:footnote>
  <w:footnote w:type="continuationSeparator" w:id="0">
    <w:p w14:paraId="3699E4E7" w14:textId="77777777" w:rsidR="00FA1687" w:rsidRDefault="00FA16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ADF1" w14:textId="77777777" w:rsidR="00AE0FC4" w:rsidRDefault="0000000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662928063">
    <w:abstractNumId w:val="2"/>
  </w:num>
  <w:num w:numId="2" w16cid:durableId="60300783">
    <w:abstractNumId w:val="1"/>
  </w:num>
  <w:num w:numId="3" w16cid:durableId="183979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  <w:docVar w:name="commondata" w:val="eyJoZGlkIjoiMWMxYTBmM2ExNDA5MTI5NmEwNjA4YTk5MmRmY2Y2MzgifQ=="/>
  </w:docVars>
  <w:rsids>
    <w:rsidRoot w:val="00022E4A"/>
    <w:rsid w:val="00010DBA"/>
    <w:rsid w:val="00021AA4"/>
    <w:rsid w:val="00022E4A"/>
    <w:rsid w:val="000237C7"/>
    <w:rsid w:val="00053F3A"/>
    <w:rsid w:val="00054732"/>
    <w:rsid w:val="000547FD"/>
    <w:rsid w:val="0007107F"/>
    <w:rsid w:val="000A6394"/>
    <w:rsid w:val="000B1034"/>
    <w:rsid w:val="000B7FED"/>
    <w:rsid w:val="000C038A"/>
    <w:rsid w:val="000C6402"/>
    <w:rsid w:val="000C6598"/>
    <w:rsid w:val="000C6926"/>
    <w:rsid w:val="000D42FB"/>
    <w:rsid w:val="000D44B3"/>
    <w:rsid w:val="000E014D"/>
    <w:rsid w:val="000E7C6A"/>
    <w:rsid w:val="00102587"/>
    <w:rsid w:val="00112C6B"/>
    <w:rsid w:val="00145D43"/>
    <w:rsid w:val="00156BE0"/>
    <w:rsid w:val="0015733A"/>
    <w:rsid w:val="00172DEC"/>
    <w:rsid w:val="00192C46"/>
    <w:rsid w:val="00194CC4"/>
    <w:rsid w:val="001A08B3"/>
    <w:rsid w:val="001A7B60"/>
    <w:rsid w:val="001B52F0"/>
    <w:rsid w:val="001B7A65"/>
    <w:rsid w:val="001D1E1E"/>
    <w:rsid w:val="001D27E1"/>
    <w:rsid w:val="001D6480"/>
    <w:rsid w:val="001E41F3"/>
    <w:rsid w:val="001F3184"/>
    <w:rsid w:val="001F7AA6"/>
    <w:rsid w:val="001F7BC8"/>
    <w:rsid w:val="002004F2"/>
    <w:rsid w:val="00201841"/>
    <w:rsid w:val="00220167"/>
    <w:rsid w:val="002404D6"/>
    <w:rsid w:val="002473BF"/>
    <w:rsid w:val="00255DEF"/>
    <w:rsid w:val="0026004D"/>
    <w:rsid w:val="002640DD"/>
    <w:rsid w:val="00267837"/>
    <w:rsid w:val="00275D12"/>
    <w:rsid w:val="00284FEB"/>
    <w:rsid w:val="002860C4"/>
    <w:rsid w:val="00286BEA"/>
    <w:rsid w:val="002914DB"/>
    <w:rsid w:val="002A1226"/>
    <w:rsid w:val="002B5741"/>
    <w:rsid w:val="002E472E"/>
    <w:rsid w:val="002E79AB"/>
    <w:rsid w:val="00305409"/>
    <w:rsid w:val="0031499B"/>
    <w:rsid w:val="003327E5"/>
    <w:rsid w:val="00333063"/>
    <w:rsid w:val="00340DE3"/>
    <w:rsid w:val="0034108E"/>
    <w:rsid w:val="003609EF"/>
    <w:rsid w:val="0036231A"/>
    <w:rsid w:val="00363F33"/>
    <w:rsid w:val="00374DD4"/>
    <w:rsid w:val="003800C2"/>
    <w:rsid w:val="00384D4E"/>
    <w:rsid w:val="003A3ADA"/>
    <w:rsid w:val="003A60DB"/>
    <w:rsid w:val="003C7C3A"/>
    <w:rsid w:val="003D628B"/>
    <w:rsid w:val="003E1A36"/>
    <w:rsid w:val="003E6E90"/>
    <w:rsid w:val="00410371"/>
    <w:rsid w:val="004242F1"/>
    <w:rsid w:val="0043254E"/>
    <w:rsid w:val="0044380D"/>
    <w:rsid w:val="00487AEC"/>
    <w:rsid w:val="004A52C6"/>
    <w:rsid w:val="004B75B7"/>
    <w:rsid w:val="004D5235"/>
    <w:rsid w:val="004F4ACF"/>
    <w:rsid w:val="005009D9"/>
    <w:rsid w:val="0051580D"/>
    <w:rsid w:val="005254DC"/>
    <w:rsid w:val="00547111"/>
    <w:rsid w:val="00550908"/>
    <w:rsid w:val="00576EAD"/>
    <w:rsid w:val="00587E9E"/>
    <w:rsid w:val="00592D74"/>
    <w:rsid w:val="00596BD3"/>
    <w:rsid w:val="005A3387"/>
    <w:rsid w:val="005A6558"/>
    <w:rsid w:val="005D46D5"/>
    <w:rsid w:val="005E2C44"/>
    <w:rsid w:val="00603C89"/>
    <w:rsid w:val="00617FAD"/>
    <w:rsid w:val="00621188"/>
    <w:rsid w:val="006257ED"/>
    <w:rsid w:val="0065536E"/>
    <w:rsid w:val="00665C47"/>
    <w:rsid w:val="00671EE0"/>
    <w:rsid w:val="00695808"/>
    <w:rsid w:val="00695A6C"/>
    <w:rsid w:val="006A4276"/>
    <w:rsid w:val="006A5EA2"/>
    <w:rsid w:val="006B46FB"/>
    <w:rsid w:val="006B5F7A"/>
    <w:rsid w:val="006D427B"/>
    <w:rsid w:val="006E21FB"/>
    <w:rsid w:val="006E770B"/>
    <w:rsid w:val="006F7037"/>
    <w:rsid w:val="00701F39"/>
    <w:rsid w:val="0071686D"/>
    <w:rsid w:val="007370AB"/>
    <w:rsid w:val="00761EF0"/>
    <w:rsid w:val="00785599"/>
    <w:rsid w:val="00792342"/>
    <w:rsid w:val="007977A8"/>
    <w:rsid w:val="007B512A"/>
    <w:rsid w:val="007C2097"/>
    <w:rsid w:val="007D6A07"/>
    <w:rsid w:val="007F7259"/>
    <w:rsid w:val="008040A8"/>
    <w:rsid w:val="0080456D"/>
    <w:rsid w:val="008242DA"/>
    <w:rsid w:val="008279FA"/>
    <w:rsid w:val="00857F99"/>
    <w:rsid w:val="008626E7"/>
    <w:rsid w:val="00870EE7"/>
    <w:rsid w:val="00880A55"/>
    <w:rsid w:val="008863B9"/>
    <w:rsid w:val="00887DA0"/>
    <w:rsid w:val="00893B74"/>
    <w:rsid w:val="008A45A6"/>
    <w:rsid w:val="008A4716"/>
    <w:rsid w:val="008B7764"/>
    <w:rsid w:val="008D39FE"/>
    <w:rsid w:val="008E39CA"/>
    <w:rsid w:val="008F3789"/>
    <w:rsid w:val="008F686C"/>
    <w:rsid w:val="009148DE"/>
    <w:rsid w:val="0091491E"/>
    <w:rsid w:val="00932BE1"/>
    <w:rsid w:val="00941605"/>
    <w:rsid w:val="00941E30"/>
    <w:rsid w:val="00964250"/>
    <w:rsid w:val="009656AC"/>
    <w:rsid w:val="00971FA3"/>
    <w:rsid w:val="009777D9"/>
    <w:rsid w:val="0098514E"/>
    <w:rsid w:val="00986155"/>
    <w:rsid w:val="00991B88"/>
    <w:rsid w:val="009972B4"/>
    <w:rsid w:val="009A53F2"/>
    <w:rsid w:val="009A5753"/>
    <w:rsid w:val="009A579D"/>
    <w:rsid w:val="009D24CF"/>
    <w:rsid w:val="009E3297"/>
    <w:rsid w:val="009E5BD5"/>
    <w:rsid w:val="009F734F"/>
    <w:rsid w:val="00A06D65"/>
    <w:rsid w:val="00A1069F"/>
    <w:rsid w:val="00A111CB"/>
    <w:rsid w:val="00A1233F"/>
    <w:rsid w:val="00A12860"/>
    <w:rsid w:val="00A246B6"/>
    <w:rsid w:val="00A47E70"/>
    <w:rsid w:val="00A50CF0"/>
    <w:rsid w:val="00A66A90"/>
    <w:rsid w:val="00A7671C"/>
    <w:rsid w:val="00A8578A"/>
    <w:rsid w:val="00AA2CBC"/>
    <w:rsid w:val="00AC5820"/>
    <w:rsid w:val="00AD1CD8"/>
    <w:rsid w:val="00AD7FC5"/>
    <w:rsid w:val="00AE0FC4"/>
    <w:rsid w:val="00B13F88"/>
    <w:rsid w:val="00B258BB"/>
    <w:rsid w:val="00B67B31"/>
    <w:rsid w:val="00B67B97"/>
    <w:rsid w:val="00B8763B"/>
    <w:rsid w:val="00B968C8"/>
    <w:rsid w:val="00BA0029"/>
    <w:rsid w:val="00BA3EC5"/>
    <w:rsid w:val="00BA51D9"/>
    <w:rsid w:val="00BA5D62"/>
    <w:rsid w:val="00BB35D1"/>
    <w:rsid w:val="00BB5DFC"/>
    <w:rsid w:val="00BC191E"/>
    <w:rsid w:val="00BD279D"/>
    <w:rsid w:val="00BD6BB8"/>
    <w:rsid w:val="00BE082F"/>
    <w:rsid w:val="00C11C4F"/>
    <w:rsid w:val="00C12D8A"/>
    <w:rsid w:val="00C21A86"/>
    <w:rsid w:val="00C25918"/>
    <w:rsid w:val="00C34FBB"/>
    <w:rsid w:val="00C352B8"/>
    <w:rsid w:val="00C46CB7"/>
    <w:rsid w:val="00C610A4"/>
    <w:rsid w:val="00C66BA2"/>
    <w:rsid w:val="00C73056"/>
    <w:rsid w:val="00C735C5"/>
    <w:rsid w:val="00C82BC4"/>
    <w:rsid w:val="00C92F33"/>
    <w:rsid w:val="00C95985"/>
    <w:rsid w:val="00CC5026"/>
    <w:rsid w:val="00CC68D0"/>
    <w:rsid w:val="00CE3F1C"/>
    <w:rsid w:val="00CF5C18"/>
    <w:rsid w:val="00D03F9A"/>
    <w:rsid w:val="00D06D51"/>
    <w:rsid w:val="00D24991"/>
    <w:rsid w:val="00D310ED"/>
    <w:rsid w:val="00D42D69"/>
    <w:rsid w:val="00D50255"/>
    <w:rsid w:val="00D55BE4"/>
    <w:rsid w:val="00D66520"/>
    <w:rsid w:val="00D71F31"/>
    <w:rsid w:val="00D9340F"/>
    <w:rsid w:val="00DB5CD0"/>
    <w:rsid w:val="00DE34CF"/>
    <w:rsid w:val="00E13F3D"/>
    <w:rsid w:val="00E24820"/>
    <w:rsid w:val="00E34898"/>
    <w:rsid w:val="00E430EA"/>
    <w:rsid w:val="00E470FB"/>
    <w:rsid w:val="00E505DE"/>
    <w:rsid w:val="00E602B1"/>
    <w:rsid w:val="00E860DF"/>
    <w:rsid w:val="00EB09B7"/>
    <w:rsid w:val="00ED627A"/>
    <w:rsid w:val="00EE5697"/>
    <w:rsid w:val="00EE7D7C"/>
    <w:rsid w:val="00F037E3"/>
    <w:rsid w:val="00F10151"/>
    <w:rsid w:val="00F10EAE"/>
    <w:rsid w:val="00F172A0"/>
    <w:rsid w:val="00F25D98"/>
    <w:rsid w:val="00F27368"/>
    <w:rsid w:val="00F300FB"/>
    <w:rsid w:val="00F43957"/>
    <w:rsid w:val="00F64410"/>
    <w:rsid w:val="00F75163"/>
    <w:rsid w:val="00F778E4"/>
    <w:rsid w:val="00FA1687"/>
    <w:rsid w:val="00FB0C8E"/>
    <w:rsid w:val="00FB6386"/>
    <w:rsid w:val="00FB7A96"/>
    <w:rsid w:val="00FC5B55"/>
    <w:rsid w:val="00FC6862"/>
    <w:rsid w:val="00FC7449"/>
    <w:rsid w:val="00FD57F1"/>
    <w:rsid w:val="01F32DAB"/>
    <w:rsid w:val="043E21FF"/>
    <w:rsid w:val="11240A96"/>
    <w:rsid w:val="273761EE"/>
    <w:rsid w:val="33A92C66"/>
    <w:rsid w:val="6F586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9F6567"/>
  <w15:docId w15:val="{A2B23EE6-FFC2-4042-90B3-D48C41E9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/>
    <w:lsdException w:name="index 8" w:semiHidden="1" w:unhideWhenUsed="1" w:qFormat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/>
    <w:lsdException w:name="List Continue 3" w:semiHidden="1" w:unhideWhenUsed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Theme="minorEastAsia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semiHidden/>
    <w:rPr>
      <w:rFonts w:eastAsiaTheme="minorEastAsia"/>
      <w:lang w:val="en-GB" w:eastAsia="en-US"/>
    </w:rPr>
  </w:style>
  <w:style w:type="paragraph" w:customStyle="1" w:styleId="Revision4">
    <w:name w:val="Revision4"/>
    <w:hidden/>
    <w:uiPriority w:val="99"/>
    <w:semiHidden/>
    <w:rPr>
      <w:rFonts w:eastAsiaTheme="minorEastAsia"/>
      <w:lang w:val="en-GB" w:eastAsia="en-US"/>
    </w:rPr>
  </w:style>
  <w:style w:type="paragraph" w:customStyle="1" w:styleId="Revision5">
    <w:name w:val="Revision5"/>
    <w:hidden/>
    <w:uiPriority w:val="99"/>
    <w:semiHidden/>
    <w:rPr>
      <w:rFonts w:eastAsiaTheme="minorEastAsia"/>
      <w:lang w:val="en-GB" w:eastAsia="en-US"/>
    </w:rPr>
  </w:style>
  <w:style w:type="table" w:customStyle="1" w:styleId="TableNormal1">
    <w:name w:val="Table Normal1"/>
    <w:basedOn w:val="TableNormal"/>
    <w:semiHidden/>
    <w:rPr>
      <w:lang w:eastAsia="en-US"/>
    </w:rPr>
    <w:tblPr/>
  </w:style>
  <w:style w:type="paragraph" w:styleId="Revision">
    <w:name w:val="Revision"/>
    <w:hidden/>
    <w:uiPriority w:val="99"/>
    <w:semiHidden/>
    <w:rsid w:val="00172DEC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357</Words>
  <Characters>2036</Characters>
  <Application>Microsoft Office Word</Application>
  <DocSecurity>0</DocSecurity>
  <Lines>16</Lines>
  <Paragraphs>4</Paragraphs>
  <ScaleCrop>false</ScaleCrop>
  <Company>3GPP Support Team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Weihan Gao</cp:lastModifiedBy>
  <cp:revision>154</cp:revision>
  <cp:lastPrinted>2411-12-31T15:59:00Z</cp:lastPrinted>
  <dcterms:created xsi:type="dcterms:W3CDTF">2020-02-03T08:32:00Z</dcterms:created>
  <dcterms:modified xsi:type="dcterms:W3CDTF">2023-02-13T07:39:00Z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2052-11.1.0.13703</vt:lpwstr>
  </property>
  <property fmtid="{D5CDD505-2E9C-101B-9397-08002B2CF9AE}" pid="22" name="ICV">
    <vt:lpwstr>55BDA9BC4C5C4BAEB376324144C1D05B</vt:lpwstr>
  </property>
</Properties>
</file>